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730B3968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121B5C" w:rsidRPr="00121B5C">
        <w:rPr>
          <w:rFonts w:ascii="Arial" w:hAnsi="Arial"/>
          <w:b/>
          <w:i/>
          <w:sz w:val="28"/>
        </w:rPr>
        <w:t>S5-19343</w:t>
      </w:r>
      <w:r w:rsidR="00DF5119">
        <w:rPr>
          <w:rFonts w:ascii="Arial" w:hAnsi="Arial"/>
          <w:b/>
          <w:i/>
          <w:sz w:val="28"/>
        </w:rPr>
        <w:t>7</w:t>
      </w:r>
    </w:p>
    <w:p w14:paraId="237ECFF5" w14:textId="0E978A3B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</w:t>
      </w:r>
      <w:r w:rsidR="00DF5119">
        <w:rPr>
          <w:rFonts w:ascii="Arial" w:hAnsi="Arial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0B5C1D84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480B50" w:rsidRPr="00E75E0B">
              <w:rPr>
                <w:rFonts w:ascii="Arial" w:hAnsi="Arial"/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47A06998" w:rsidR="00EF74D0" w:rsidRPr="00E75E0B" w:rsidRDefault="009F45B2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</w:t>
            </w:r>
            <w:r w:rsidR="008C6259">
              <w:rPr>
                <w:rFonts w:ascii="Arial" w:hAnsi="Arial"/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4097D38E" w:rsidR="00EF74D0" w:rsidRPr="00E75E0B" w:rsidRDefault="008C6259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20AE09AD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</w:t>
            </w:r>
            <w:r w:rsidR="008C6259">
              <w:rPr>
                <w:rFonts w:ascii="Arial" w:hAnsi="Arial"/>
                <w:b/>
                <w:sz w:val="28"/>
              </w:rPr>
              <w:t>6</w:t>
            </w:r>
            <w:r w:rsidRPr="00E75E0B">
              <w:rPr>
                <w:rFonts w:ascii="Arial" w:hAnsi="Arial"/>
                <w:b/>
                <w:sz w:val="28"/>
              </w:rPr>
              <w:t>.</w:t>
            </w:r>
            <w:r w:rsidR="008C6259">
              <w:rPr>
                <w:rFonts w:ascii="Arial" w:hAnsi="Arial"/>
                <w:b/>
                <w:sz w:val="28"/>
              </w:rPr>
              <w:t>0</w:t>
            </w:r>
            <w:r w:rsidRPr="00E75E0B"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74E5E711" w:rsidR="00EF74D0" w:rsidRPr="00E75E0B" w:rsidRDefault="00121B5C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438A3E14" w:rsidR="00EF74D0" w:rsidRPr="00E75E0B" w:rsidRDefault="00015A96" w:rsidP="00EF74D0">
            <w:pPr>
              <w:spacing w:after="0"/>
              <w:ind w:left="100"/>
              <w:rPr>
                <w:rFonts w:ascii="Arial" w:hAnsi="Arial"/>
              </w:rPr>
            </w:pPr>
            <w:r w:rsidRPr="00015A96">
              <w:rPr>
                <w:rFonts w:ascii="Arial" w:hAnsi="Arial"/>
              </w:rPr>
              <w:t>Correction of Start of a QoS Flow trigger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18607AFA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</w:t>
            </w:r>
            <w:r w:rsidR="00121B5C">
              <w:rPr>
                <w:rFonts w:ascii="Arial" w:hAnsi="Arial"/>
              </w:rPr>
              <w:t>1</w:t>
            </w:r>
            <w:r w:rsidRPr="00E75E0B">
              <w:rPr>
                <w:rFonts w:ascii="Arial" w:hAnsi="Arial"/>
              </w:rPr>
              <w:t>0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212B715B" w:rsidR="00EF74D0" w:rsidRPr="00E75E0B" w:rsidRDefault="005012CE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0ED2BF3F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</w:t>
            </w:r>
            <w:r w:rsidR="004540B4">
              <w:rPr>
                <w:rFonts w:ascii="Arial" w:hAnsi="Arial"/>
              </w:rPr>
              <w:t>6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31C0D601" w:rsidR="00EF74D0" w:rsidRPr="00E75E0B" w:rsidRDefault="00596B79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="007704E9">
              <w:rPr>
                <w:rFonts w:ascii="Arial" w:hAnsi="Arial"/>
              </w:rPr>
              <w:t>chargeable</w:t>
            </w:r>
            <w:r>
              <w:rPr>
                <w:rFonts w:ascii="Arial" w:hAnsi="Arial"/>
              </w:rPr>
              <w:t xml:space="preserve"> events in tables</w:t>
            </w:r>
            <w:r w:rsidR="007704E9">
              <w:rPr>
                <w:rFonts w:ascii="Arial" w:hAnsi="Arial"/>
              </w:rPr>
              <w:t xml:space="preserve"> </w:t>
            </w:r>
            <w:r w:rsidR="007704E9" w:rsidRPr="007704E9">
              <w:rPr>
                <w:rFonts w:ascii="Arial" w:hAnsi="Arial"/>
              </w:rPr>
              <w:t>5.2.1.6.1</w:t>
            </w:r>
            <w:r w:rsidR="007704E9">
              <w:rPr>
                <w:rFonts w:ascii="Arial" w:hAnsi="Arial"/>
              </w:rPr>
              <w:t xml:space="preserve"> and </w:t>
            </w:r>
            <w:r w:rsidR="007704E9" w:rsidRPr="007704E9">
              <w:rPr>
                <w:rFonts w:ascii="Arial" w:hAnsi="Arial"/>
              </w:rPr>
              <w:t>5.2.1.6.</w:t>
            </w:r>
            <w:r w:rsidR="007704E9">
              <w:rPr>
                <w:rFonts w:ascii="Arial" w:hAnsi="Arial"/>
              </w:rPr>
              <w:t>2 don’t match</w:t>
            </w:r>
            <w:r w:rsidR="00107F55">
              <w:rPr>
                <w:rFonts w:ascii="Arial" w:hAnsi="Arial"/>
              </w:rPr>
              <w:t xml:space="preserve"> regarding QoS Flow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53A69FD3" w:rsidR="00EF74D0" w:rsidRPr="00E75E0B" w:rsidRDefault="007704E9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Change </w:t>
            </w:r>
            <w:r w:rsidR="008D2470">
              <w:rPr>
                <w:rFonts w:ascii="Arial" w:hAnsi="Arial"/>
              </w:rPr>
              <w:t xml:space="preserve">the </w:t>
            </w:r>
            <w:r w:rsidR="00776A03">
              <w:rPr>
                <w:rFonts w:ascii="Arial" w:hAnsi="Arial"/>
              </w:rPr>
              <w:t>c</w:t>
            </w:r>
            <w:r w:rsidR="00107F55">
              <w:rPr>
                <w:rFonts w:ascii="Arial" w:hAnsi="Arial"/>
              </w:rPr>
              <w:t>ha</w:t>
            </w:r>
            <w:r w:rsidR="00776A03">
              <w:rPr>
                <w:rFonts w:ascii="Arial" w:hAnsi="Arial"/>
              </w:rPr>
              <w:t>r</w:t>
            </w:r>
            <w:r w:rsidR="00107F55">
              <w:rPr>
                <w:rFonts w:ascii="Arial" w:hAnsi="Arial"/>
              </w:rPr>
              <w:t>geable event to “Start of QoS Flow” and adding “End of QoS Flow”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1EBF6543" w:rsidR="00EF74D0" w:rsidRPr="00E75E0B" w:rsidRDefault="00EB2F9E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How</w:t>
            </w:r>
            <w:r w:rsidR="00731BD0">
              <w:rPr>
                <w:rFonts w:ascii="Arial" w:hAnsi="Arial"/>
              </w:rPr>
              <w:t xml:space="preserve"> “new” and “end” triggers for QoS flow should work </w:t>
            </w:r>
            <w:r>
              <w:rPr>
                <w:rFonts w:ascii="Arial" w:hAnsi="Arial"/>
              </w:rPr>
              <w:t>would be left for interpretation</w:t>
            </w:r>
            <w:r w:rsidR="00EF74D0" w:rsidRPr="00E75E0B">
              <w:rPr>
                <w:rFonts w:ascii="Arial" w:hAnsi="Arial"/>
              </w:rPr>
              <w:t>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2CE4DA75" w:rsidR="00EF74D0" w:rsidRPr="00E75E0B" w:rsidRDefault="002E1900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5.2.1.6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22F83BAD" w:rsidR="00EF74D0" w:rsidRPr="00E75E0B" w:rsidRDefault="001D19FB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TS/TR ... CR ...</w:t>
            </w:r>
            <w:bookmarkStart w:id="2" w:name="_GoBack"/>
            <w:bookmarkEnd w:id="2"/>
            <w:r w:rsidR="00EF74D0" w:rsidRPr="00E75E0B">
              <w:rPr>
                <w:rFonts w:ascii="Arial" w:hAnsi="Arial"/>
              </w:rPr>
              <w:t xml:space="preserve">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658D9B" w14:textId="77777777" w:rsidR="001F0337" w:rsidRPr="00424394" w:rsidRDefault="001F0337" w:rsidP="001F0337">
      <w:pPr>
        <w:pStyle w:val="Heading4"/>
        <w:rPr>
          <w:rFonts w:eastAsia="SimSun"/>
          <w:lang w:bidi="ar-IQ"/>
        </w:rPr>
      </w:pPr>
      <w:bookmarkStart w:id="6" w:name="_Toc4506612"/>
      <w:bookmarkEnd w:id="3"/>
      <w:bookmarkEnd w:id="4"/>
      <w:r w:rsidRPr="00424394">
        <w:rPr>
          <w:rFonts w:eastAsia="SimSun"/>
          <w:lang w:bidi="ar-IQ"/>
        </w:rPr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6"/>
      <w:proofErr w:type="spellEnd"/>
    </w:p>
    <w:p w14:paraId="18F65CA9" w14:textId="77777777" w:rsidR="001F0337" w:rsidRPr="00424394" w:rsidRDefault="001F0337" w:rsidP="001F0337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3E4D81DB" w14:textId="77777777" w:rsidR="001F0337" w:rsidRDefault="001F0337" w:rsidP="001F0337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3E7B8CD2" w14:textId="77777777" w:rsidR="001F0337" w:rsidRPr="00424394" w:rsidRDefault="001F0337" w:rsidP="001F0337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</w:p>
    <w:p w14:paraId="24D61B19" w14:textId="77777777" w:rsidR="001F0337" w:rsidRPr="00D03341" w:rsidRDefault="001F0337" w:rsidP="001F0337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44DA5A82" w14:textId="77777777" w:rsidR="001F0337" w:rsidRDefault="001F0337" w:rsidP="001F0337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07CF118F" w14:textId="77777777" w:rsidR="001F0337" w:rsidRDefault="001F0337" w:rsidP="001F0337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2DE156BE" w14:textId="77777777" w:rsidR="001F0337" w:rsidRDefault="001F0337" w:rsidP="001F0337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1F0337" w14:paraId="70AE52F0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8C98EEA" w14:textId="77777777" w:rsidR="001F0337" w:rsidRDefault="001F0337" w:rsidP="00E75A11">
            <w:pPr>
              <w:pStyle w:val="TAH"/>
              <w:rPr>
                <w:rFonts w:eastAsia="DengXian"/>
                <w:lang w:bidi="ar-IQ"/>
              </w:rPr>
            </w:pPr>
            <w:bookmarkStart w:id="7" w:name="_Hlk520480080"/>
            <w:r>
              <w:rPr>
                <w:lang w:bidi="ar-IQ"/>
              </w:rPr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7C8352" w14:textId="77777777" w:rsidR="001F0337" w:rsidRDefault="001F0337" w:rsidP="00E75A11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C6B23C" w14:textId="77777777" w:rsidR="001F0337" w:rsidRDefault="001F0337" w:rsidP="00E75A11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57B092A5" w14:textId="77777777" w:rsidR="001F0337" w:rsidRDefault="001F0337" w:rsidP="00E75A11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BF69EAE" w14:textId="77777777" w:rsidR="001F0337" w:rsidRDefault="001F0337" w:rsidP="00E75A11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F3251C7" w14:textId="77777777" w:rsidR="001F0337" w:rsidRDefault="001F0337" w:rsidP="00E75A11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8780D98" w14:textId="77777777" w:rsidR="001F0337" w:rsidRDefault="001F0337" w:rsidP="00E75A11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1F0337" w14:paraId="3066929C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AF68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0A1E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280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5BC7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3D50E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16C59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1F0337" w14:paraId="636F6F49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34F" w14:textId="24587854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del w:id="8" w:author="Ericsson User 2" w:date="2019-04-10T19:49:00Z">
              <w:r w:rsidDel="00A26151">
                <w:rPr>
                  <w:lang w:bidi="ar-IQ"/>
                </w:rPr>
                <w:delText xml:space="preserve">new </w:delText>
              </w:r>
            </w:del>
            <w:r>
              <w:rPr>
                <w:lang w:bidi="ar-IQ"/>
              </w:rP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2956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07B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E6EA" w14:textId="77777777" w:rsidR="001F0337" w:rsidRPr="00E420CA" w:rsidRDefault="001F0337" w:rsidP="00E75A11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728A62" w14:textId="77777777" w:rsidR="001F0337" w:rsidRPr="00912923" w:rsidRDefault="001F0337">
            <w:pPr>
              <w:pStyle w:val="TAL"/>
              <w:jc w:val="center"/>
              <w:pPrChange w:id="9" w:author="Ericsson User 2" w:date="2019-04-10T19:46:00Z">
                <w:pPr>
                  <w:jc w:val="center"/>
                </w:pPr>
              </w:pPrChange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3903F" w14:textId="77777777" w:rsidR="001F0337" w:rsidRDefault="001F0337" w:rsidP="00E75A11">
            <w:pPr>
              <w:pStyle w:val="TAL"/>
            </w:pPr>
            <w:r w:rsidRPr="00912923">
              <w:t>Charging Data Request [Update]</w:t>
            </w:r>
          </w:p>
          <w:p w14:paraId="60316EAB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72731E36" w14:textId="77777777" w:rsidTr="007242EA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0C5A02" w14:textId="34A5770D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10" w:author="Ericsson User 2" w:date="2019-04-11T17:18:00Z">
                <w:pPr>
                  <w:pStyle w:val="TAL"/>
                </w:pPr>
              </w:pPrChange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C995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0E8E0AF6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E997" w14:textId="77777777" w:rsidR="001F0337" w:rsidRDefault="001F0337" w:rsidP="00E75A11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5F4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226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3D8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A62FB8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11" w:author="Ericsson User 2" w:date="2019-04-10T19:46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16F0C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2AC1211B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2C8C" w14:textId="77777777" w:rsidR="001F0337" w:rsidRDefault="001F0337" w:rsidP="00E75A11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E502" w14:textId="77777777" w:rsidR="001F0337" w:rsidRPr="00414148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31CD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6887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0AFE1D4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12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7533E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37041668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965" w14:textId="77777777" w:rsidR="001F0337" w:rsidRDefault="001F0337" w:rsidP="00E75A11">
            <w:pPr>
              <w:pStyle w:val="TAL"/>
            </w:pPr>
            <w:r>
              <w:t>AMF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178F" w14:textId="77777777" w:rsidR="001F0337" w:rsidRPr="00414148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AA0E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C484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919EDF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13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89D36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6CE4C852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BF0" w14:textId="77777777" w:rsidR="001F0337" w:rsidRDefault="001F0337" w:rsidP="00E75A11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CF4" w14:textId="77777777" w:rsidR="001F0337" w:rsidRPr="00414148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385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7DA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57E3B6D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14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A8748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0F60A366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D2AC" w14:textId="77777777" w:rsidR="001F0337" w:rsidRDefault="001F0337" w:rsidP="00E75A11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514" w14:textId="77777777" w:rsidR="001F0337" w:rsidRPr="00414148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0CE1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DAB3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D8B906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15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F1DA3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0196FA64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47D7" w14:textId="77777777" w:rsidR="001F0337" w:rsidRDefault="001F0337" w:rsidP="00E75A11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B708" w14:textId="77777777" w:rsidR="001F0337" w:rsidRPr="00414148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307" w14:textId="77777777" w:rsidR="001F0337" w:rsidRPr="00414148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436" w14:textId="77777777" w:rsidR="001F0337" w:rsidRPr="008E53B1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3715BB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16" w:author="Ericsson User 2" w:date="2019-04-10T19:47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95D8F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684B3735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6DBA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02B" w14:textId="77777777" w:rsidR="001F0337" w:rsidRPr="00012474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E6B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FA77" w14:textId="77777777" w:rsidR="001F0337" w:rsidRPr="00912923" w:rsidRDefault="001F0337" w:rsidP="00E75A11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A0A124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17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2A9DB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4E505942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7D0" w14:textId="77777777" w:rsidR="001F0337" w:rsidRDefault="001F0337" w:rsidP="00E75A11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E33" w14:textId="77777777" w:rsidR="001F0337" w:rsidRPr="00012474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F084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D551" w14:textId="77777777" w:rsidR="001F0337" w:rsidRPr="00912923" w:rsidRDefault="001F0337" w:rsidP="00E75A11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BC54FE2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18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64134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4429F489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0C12" w14:textId="77777777" w:rsidR="001F0337" w:rsidRDefault="001F0337" w:rsidP="00E75A11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93E" w14:textId="77777777" w:rsidR="001F0337" w:rsidRPr="00012474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65CF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F70" w14:textId="77777777" w:rsidR="001F0337" w:rsidRPr="00912923" w:rsidRDefault="001F0337" w:rsidP="00E75A11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170B44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19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816A7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226B4235" w14:textId="77777777" w:rsidTr="00E75A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CF4" w14:textId="77777777" w:rsidR="001F0337" w:rsidRDefault="001F0337" w:rsidP="00E75A11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B6AB" w14:textId="77777777" w:rsidR="001F0337" w:rsidRPr="00012474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A9A5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EB99" w14:textId="77777777" w:rsidR="001F0337" w:rsidRPr="00912923" w:rsidRDefault="001F0337" w:rsidP="00E75A11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F6F917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20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EBD27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16DBFD3A" w14:textId="77777777" w:rsidTr="00E75A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836" w14:textId="77777777" w:rsidR="001F0337" w:rsidRDefault="001F0337" w:rsidP="00E75A11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91A2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F86" w14:textId="77777777" w:rsidR="001F0337" w:rsidRPr="00012474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244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BB0BB2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C8234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3203CFE8" w14:textId="77777777" w:rsidTr="00E75A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691F" w14:textId="77777777" w:rsidR="001F0337" w:rsidRPr="00567AA6" w:rsidRDefault="001F0337" w:rsidP="00E75A11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95F1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0390" w14:textId="77777777" w:rsidR="001F0337" w:rsidRPr="00012474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69F5" w14:textId="77777777" w:rsidR="001F0337" w:rsidRPr="008E53B1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6A89CA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21" w:author="Ericsson User 2" w:date="2019-04-10T19:47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4C8B1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2CEA5726" w14:textId="77777777" w:rsidTr="00E75A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CFCF" w14:textId="77777777" w:rsidR="001F0337" w:rsidRDefault="001F0337" w:rsidP="00E75A1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633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6429" w14:textId="77777777" w:rsidR="001F0337" w:rsidRPr="00012474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D98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4E1FE12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22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CC7D1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6DFB59EF" w14:textId="77777777" w:rsidTr="00E75A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0574" w14:textId="77777777" w:rsidR="001F0337" w:rsidRDefault="001F0337" w:rsidP="00E75A1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F2E7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77DD" w14:textId="77777777" w:rsidR="001F0337" w:rsidRPr="00012474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AFF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498DF1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23" w:author="Ericsson User 2" w:date="2019-04-10T19:47:00Z">
                <w:pPr>
                  <w:pStyle w:val="TAL"/>
                </w:pPr>
              </w:pPrChange>
            </w:pPr>
            <w:r w:rsidRPr="001F0337">
              <w:rPr>
                <w:rFonts w:eastAsia="DengXian"/>
                <w:lang w:bidi="ar-IQ"/>
                <w:rPrChange w:id="24" w:author="Ericsson User 2" w:date="2019-04-10T19:47:00Z">
                  <w:rPr>
                    <w:lang w:bidi="ar-IQ"/>
                  </w:rPr>
                </w:rPrChange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72035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7CFCF1F6" w14:textId="77777777" w:rsidTr="00E75A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0701" w14:textId="77777777" w:rsidR="001F0337" w:rsidRDefault="001F0337" w:rsidP="00E75A1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A1D6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3481" w14:textId="77777777" w:rsidR="001F0337" w:rsidRPr="00012474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7AF" w14:textId="77777777" w:rsidR="001F0337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E630D9" w14:textId="77777777" w:rsidR="001F0337" w:rsidRDefault="001F0337">
            <w:pPr>
              <w:pStyle w:val="TAL"/>
              <w:jc w:val="center"/>
              <w:rPr>
                <w:rFonts w:eastAsia="DengXian"/>
                <w:lang w:bidi="ar-IQ"/>
              </w:rPr>
              <w:pPrChange w:id="25" w:author="Ericsson User 2" w:date="2019-04-10T19:47:00Z">
                <w:pPr>
                  <w:pStyle w:val="TAL"/>
                </w:pPr>
              </w:pPrChange>
            </w:pPr>
            <w:r w:rsidRPr="001F0337">
              <w:rPr>
                <w:rFonts w:eastAsia="DengXian"/>
                <w:lang w:bidi="ar-IQ"/>
                <w:rPrChange w:id="26" w:author="Ericsson User 2" w:date="2019-04-10T19:47:00Z">
                  <w:rPr>
                    <w:lang w:bidi="ar-IQ"/>
                  </w:rPr>
                </w:rPrChange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CF196" w14:textId="77777777" w:rsidR="001F0337" w:rsidRDefault="001F0337" w:rsidP="00E75A11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1F0337" w14:paraId="760C3C02" w14:textId="77777777" w:rsidTr="00781897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380D58" w14:textId="0EBB8417" w:rsidR="001F0337" w:rsidRPr="00983343" w:rsidRDefault="001F0337">
            <w:pPr>
              <w:pStyle w:val="TAL"/>
              <w:jc w:val="center"/>
              <w:pPrChange w:id="27" w:author="Ericsson User 2" w:date="2019-04-11T17:18:00Z">
                <w:pPr>
                  <w:pStyle w:val="TAL"/>
                </w:pPr>
              </w:pPrChange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49746" w14:textId="77777777" w:rsidR="001F0337" w:rsidRPr="00983343" w:rsidRDefault="001F0337" w:rsidP="00E75A11">
            <w:pPr>
              <w:pStyle w:val="TAL"/>
            </w:pPr>
          </w:p>
        </w:tc>
      </w:tr>
      <w:tr w:rsidR="001F0337" w14:paraId="68BB47F8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01ED" w14:textId="77777777" w:rsidR="001F0337" w:rsidRDefault="001F0337" w:rsidP="00E75A11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BBD6" w14:textId="77777777" w:rsidR="001F0337" w:rsidRPr="004E4516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D950" w14:textId="77777777" w:rsidR="001F0337" w:rsidRPr="00983343" w:rsidRDefault="001F0337" w:rsidP="00E75A11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A00" w14:textId="77777777" w:rsidR="001F0337" w:rsidRPr="00CD1773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0F6524BA" w14:textId="77777777" w:rsidR="001F0337" w:rsidRPr="00CD1773" w:rsidRDefault="001F0337" w:rsidP="00E75A1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3EAC11" w14:textId="77777777" w:rsidR="001F0337" w:rsidRPr="001F0337" w:rsidRDefault="001F0337">
            <w:pPr>
              <w:pStyle w:val="TAL"/>
              <w:jc w:val="center"/>
              <w:rPr>
                <w:rFonts w:eastAsia="DengXian"/>
                <w:lang w:bidi="ar-IQ"/>
                <w:rPrChange w:id="28" w:author="Ericsson User 2" w:date="2019-04-10T19:47:00Z">
                  <w:rPr/>
                </w:rPrChange>
              </w:rPr>
              <w:pPrChange w:id="29" w:author="Ericsson User 2" w:date="2019-04-10T19:47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BE05E" w14:textId="77777777" w:rsidR="001F0337" w:rsidRPr="00983343" w:rsidRDefault="001F0337" w:rsidP="00E75A11">
            <w:pPr>
              <w:pStyle w:val="TAL"/>
            </w:pPr>
          </w:p>
        </w:tc>
      </w:tr>
      <w:tr w:rsidR="001F0337" w14:paraId="703417FE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DC6B" w14:textId="77777777" w:rsidR="001F0337" w:rsidRDefault="001F0337" w:rsidP="00E75A11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E137" w14:textId="77777777" w:rsidR="001F0337" w:rsidRPr="004E4516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EDFF" w14:textId="77777777" w:rsidR="001F0337" w:rsidRPr="00983343" w:rsidRDefault="001F0337" w:rsidP="00E75A11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2281" w14:textId="77777777" w:rsidR="001F0337" w:rsidRPr="00CD1773" w:rsidRDefault="001F0337" w:rsidP="00E75A1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47AB06" w14:textId="77777777" w:rsidR="001F0337" w:rsidRPr="001F0337" w:rsidRDefault="001F0337">
            <w:pPr>
              <w:pStyle w:val="TAL"/>
              <w:jc w:val="center"/>
              <w:rPr>
                <w:rFonts w:eastAsia="DengXian"/>
                <w:lang w:bidi="ar-IQ"/>
                <w:rPrChange w:id="30" w:author="Ericsson User 2" w:date="2019-04-10T19:47:00Z">
                  <w:rPr/>
                </w:rPrChange>
              </w:rPr>
              <w:pPrChange w:id="31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8B7E8" w14:textId="77777777" w:rsidR="001F0337" w:rsidRPr="00983343" w:rsidRDefault="001F0337" w:rsidP="00E75A11">
            <w:pPr>
              <w:pStyle w:val="TAL"/>
            </w:pPr>
          </w:p>
        </w:tc>
      </w:tr>
      <w:tr w:rsidR="001F0337" w14:paraId="0AF1EF03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6DE0" w14:textId="77777777" w:rsidR="001F0337" w:rsidRDefault="001F0337" w:rsidP="00E75A11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F4EE" w14:textId="77777777" w:rsidR="001F0337" w:rsidRPr="004E4516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1E09" w14:textId="77777777" w:rsidR="001F0337" w:rsidRPr="00983343" w:rsidRDefault="001F0337" w:rsidP="00E75A11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155C" w14:textId="77777777" w:rsidR="001F0337" w:rsidRPr="00CD1773" w:rsidRDefault="001F0337" w:rsidP="00E75A1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6A5F50" w14:textId="77777777" w:rsidR="001F0337" w:rsidRPr="001F0337" w:rsidRDefault="001F0337">
            <w:pPr>
              <w:pStyle w:val="TAL"/>
              <w:jc w:val="center"/>
              <w:rPr>
                <w:rFonts w:eastAsia="DengXian"/>
                <w:lang w:bidi="ar-IQ"/>
                <w:rPrChange w:id="32" w:author="Ericsson User 2" w:date="2019-04-10T19:47:00Z">
                  <w:rPr/>
                </w:rPrChange>
              </w:rPr>
              <w:pPrChange w:id="33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74154" w14:textId="77777777" w:rsidR="001F0337" w:rsidRPr="00983343" w:rsidRDefault="001F0337" w:rsidP="00E75A11">
            <w:pPr>
              <w:pStyle w:val="TAL"/>
            </w:pPr>
          </w:p>
        </w:tc>
      </w:tr>
      <w:tr w:rsidR="001F0337" w14:paraId="729DC903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021B" w14:textId="77777777" w:rsidR="001F0337" w:rsidRDefault="001F0337" w:rsidP="00E75A11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B29A" w14:textId="77777777" w:rsidR="001F0337" w:rsidRPr="004E4516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B442" w14:textId="77777777" w:rsidR="001F0337" w:rsidRPr="00983343" w:rsidRDefault="001F0337" w:rsidP="00E75A11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A8C" w14:textId="77777777" w:rsidR="001F0337" w:rsidRPr="00CD1773" w:rsidRDefault="001F0337" w:rsidP="00E75A1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534D24" w14:textId="77777777" w:rsidR="001F0337" w:rsidRPr="001F0337" w:rsidRDefault="001F0337">
            <w:pPr>
              <w:pStyle w:val="TAL"/>
              <w:jc w:val="center"/>
              <w:rPr>
                <w:rFonts w:eastAsia="DengXian"/>
                <w:lang w:bidi="ar-IQ"/>
                <w:rPrChange w:id="34" w:author="Ericsson User 2" w:date="2019-04-10T19:47:00Z">
                  <w:rPr/>
                </w:rPrChange>
              </w:rPr>
              <w:pPrChange w:id="35" w:author="Ericsson User 2" w:date="2019-04-10T19:47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34794" w14:textId="77777777" w:rsidR="001F0337" w:rsidRPr="00983343" w:rsidRDefault="001F0337" w:rsidP="00E75A11">
            <w:pPr>
              <w:pStyle w:val="TAL"/>
            </w:pPr>
          </w:p>
        </w:tc>
      </w:tr>
      <w:tr w:rsidR="001F0337" w14:paraId="67EAC0CA" w14:textId="77777777" w:rsidTr="0028089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AB65B7" w14:textId="700A9642" w:rsidR="001F0337" w:rsidRPr="00983343" w:rsidRDefault="001F0337">
            <w:pPr>
              <w:pStyle w:val="TAL"/>
              <w:jc w:val="center"/>
              <w:pPrChange w:id="36" w:author="Ericsson User 2" w:date="2019-04-11T17:18:00Z">
                <w:pPr>
                  <w:pStyle w:val="TAL"/>
                </w:pPr>
              </w:pPrChange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A166B" w14:textId="77777777" w:rsidR="001F0337" w:rsidRPr="00983343" w:rsidRDefault="001F0337" w:rsidP="00E75A11">
            <w:pPr>
              <w:pStyle w:val="TAL"/>
            </w:pPr>
          </w:p>
        </w:tc>
      </w:tr>
      <w:tr w:rsidR="001F0337" w14:paraId="74770517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EEE2" w14:textId="77777777" w:rsidR="001F0337" w:rsidRPr="00983343" w:rsidRDefault="001F0337" w:rsidP="00E75A11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245A" w14:textId="77777777" w:rsidR="001F0337" w:rsidRPr="0003774D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58C7" w14:textId="77777777" w:rsidR="001F0337" w:rsidRPr="004E4516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9A17" w14:textId="77777777" w:rsidR="001F0337" w:rsidRPr="00CD1773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5C4F5B" w14:textId="77777777" w:rsidR="001F0337" w:rsidRPr="001F0337" w:rsidRDefault="001F0337">
            <w:pPr>
              <w:pStyle w:val="TAL"/>
              <w:jc w:val="center"/>
              <w:rPr>
                <w:rFonts w:eastAsia="DengXian"/>
                <w:lang w:bidi="ar-IQ"/>
                <w:rPrChange w:id="37" w:author="Ericsson User 2" w:date="2019-04-10T19:48:00Z">
                  <w:rPr/>
                </w:rPrChange>
              </w:rPr>
              <w:pPrChange w:id="38" w:author="Ericsson User 2" w:date="2019-04-10T19:48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D1839" w14:textId="77777777" w:rsidR="001F0337" w:rsidRPr="00983343" w:rsidRDefault="001F0337" w:rsidP="00E75A11">
            <w:pPr>
              <w:pStyle w:val="TAL"/>
            </w:pPr>
          </w:p>
        </w:tc>
      </w:tr>
      <w:tr w:rsidR="001F0337" w14:paraId="5DC64E9B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4103" w14:textId="77777777" w:rsidR="001F0337" w:rsidRPr="00983343" w:rsidRDefault="001F0337" w:rsidP="00E75A1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DB17" w14:textId="77777777" w:rsidR="001F0337" w:rsidRPr="0003774D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FABD" w14:textId="77777777" w:rsidR="001F0337" w:rsidRPr="004E4516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0863" w14:textId="77777777" w:rsidR="001F0337" w:rsidRPr="00CD1773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04B51A" w14:textId="77777777" w:rsidR="001F0337" w:rsidRPr="001F0337" w:rsidRDefault="001F0337">
            <w:pPr>
              <w:pStyle w:val="TAL"/>
              <w:jc w:val="center"/>
              <w:rPr>
                <w:rFonts w:eastAsia="DengXian"/>
                <w:lang w:bidi="ar-IQ"/>
                <w:rPrChange w:id="39" w:author="Ericsson User 2" w:date="2019-04-10T19:48:00Z">
                  <w:rPr/>
                </w:rPrChange>
              </w:rPr>
              <w:pPrChange w:id="40" w:author="Ericsson User 2" w:date="2019-04-10T19:48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47917" w14:textId="77777777" w:rsidR="001F0337" w:rsidRPr="00983343" w:rsidRDefault="001F0337" w:rsidP="00E75A11">
            <w:pPr>
              <w:pStyle w:val="TAL"/>
            </w:pPr>
          </w:p>
        </w:tc>
      </w:tr>
      <w:tr w:rsidR="001F0337" w14:paraId="05213D93" w14:textId="77777777" w:rsidTr="007579E2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29B190" w14:textId="32DD193B" w:rsidR="001F0337" w:rsidRPr="00983343" w:rsidRDefault="001F0337">
            <w:pPr>
              <w:pStyle w:val="TAL"/>
              <w:jc w:val="center"/>
              <w:pPrChange w:id="41" w:author="Ericsson User 2" w:date="2019-04-11T17:18:00Z">
                <w:pPr>
                  <w:pStyle w:val="TAL"/>
                </w:pPr>
              </w:pPrChange>
            </w:pPr>
            <w:r w:rsidRPr="00983343">
              <w:rPr>
                <w:b/>
                <w:lang w:eastAsia="zh-CN" w:bidi="ar-IQ"/>
              </w:rPr>
              <w:t>Others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DA5DF" w14:textId="77777777" w:rsidR="001F0337" w:rsidRPr="00983343" w:rsidRDefault="001F0337" w:rsidP="00E75A11">
            <w:pPr>
              <w:pStyle w:val="TAL"/>
            </w:pPr>
          </w:p>
        </w:tc>
      </w:tr>
      <w:tr w:rsidR="001F0337" w14:paraId="05C2D18D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0B2" w14:textId="77777777" w:rsidR="001F0337" w:rsidRDefault="001F0337" w:rsidP="00E75A11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185" w14:textId="77777777" w:rsidR="001F0337" w:rsidRDefault="001F0337" w:rsidP="00E75A11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B187" w14:textId="77777777" w:rsidR="001F0337" w:rsidRPr="00983343" w:rsidRDefault="001F0337" w:rsidP="00E75A11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4315" w14:textId="77777777" w:rsidR="001F0337" w:rsidRPr="00912923" w:rsidRDefault="001F0337" w:rsidP="00E75A11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3981EE" w14:textId="77777777" w:rsidR="001F0337" w:rsidRPr="001F0337" w:rsidRDefault="001F0337">
            <w:pPr>
              <w:pStyle w:val="TAL"/>
              <w:jc w:val="center"/>
              <w:rPr>
                <w:rFonts w:eastAsia="DengXian"/>
                <w:lang w:bidi="ar-IQ"/>
                <w:rPrChange w:id="42" w:author="Ericsson User 2" w:date="2019-04-10T19:48:00Z">
                  <w:rPr/>
                </w:rPrChange>
              </w:rPr>
              <w:pPrChange w:id="43" w:author="Ericsson User 2" w:date="2019-04-10T19:48:00Z">
                <w:pPr>
                  <w:pStyle w:val="TAL"/>
                </w:pPr>
              </w:pPrChange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A4054" w14:textId="77777777" w:rsidR="001F0337" w:rsidRPr="00983343" w:rsidRDefault="001F0337" w:rsidP="00E75A11">
            <w:pPr>
              <w:pStyle w:val="TAL"/>
            </w:pPr>
          </w:p>
        </w:tc>
      </w:tr>
      <w:tr w:rsidR="001F0337" w14:paraId="021E7745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CB97" w14:textId="77777777" w:rsidR="001F0337" w:rsidRDefault="001F0337" w:rsidP="00E75A11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30A1" w14:textId="77777777" w:rsidR="001F0337" w:rsidRPr="00983343" w:rsidRDefault="001F0337" w:rsidP="00E75A11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2FC" w14:textId="77777777" w:rsidR="001F0337" w:rsidRPr="00983343" w:rsidRDefault="001F0337" w:rsidP="00E75A1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36DC" w14:textId="77777777" w:rsidR="001F0337" w:rsidRDefault="001F0337" w:rsidP="00E75A1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838A" w14:textId="77777777" w:rsidR="001F0337" w:rsidRPr="001F0337" w:rsidRDefault="001F0337">
            <w:pPr>
              <w:pStyle w:val="TAL"/>
              <w:jc w:val="center"/>
              <w:rPr>
                <w:rFonts w:eastAsia="DengXian"/>
                <w:lang w:bidi="ar-IQ"/>
                <w:rPrChange w:id="44" w:author="Ericsson User 2" w:date="2019-04-10T19:48:00Z">
                  <w:rPr/>
                </w:rPrChange>
              </w:rPr>
              <w:pPrChange w:id="45" w:author="Ericsson User 2" w:date="2019-04-10T19:48:00Z">
                <w:pPr>
                  <w:pStyle w:val="TAL"/>
                </w:pPr>
              </w:pPrChange>
            </w:pPr>
            <w:r w:rsidRPr="001F0337">
              <w:rPr>
                <w:rFonts w:eastAsia="DengXian"/>
                <w:lang w:bidi="ar-IQ"/>
                <w:rPrChange w:id="46" w:author="Ericsson User 2" w:date="2019-04-10T19:48:00Z">
                  <w:rPr>
                    <w:lang w:eastAsia="zh-CN" w:bidi="ar-IQ"/>
                  </w:rPr>
                </w:rPrChange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B5F" w14:textId="77777777" w:rsidR="001F0337" w:rsidRPr="00983343" w:rsidRDefault="001F0337" w:rsidP="00E75A11">
            <w:pPr>
              <w:pStyle w:val="TAL"/>
            </w:pPr>
          </w:p>
        </w:tc>
      </w:tr>
      <w:tr w:rsidR="001F0337" w14:paraId="3884004F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7AE" w14:textId="77777777" w:rsidR="001F0337" w:rsidRDefault="001F0337" w:rsidP="00E75A11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EF18" w14:textId="77777777" w:rsidR="001F0337" w:rsidRPr="00983343" w:rsidRDefault="001F0337" w:rsidP="00E75A11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573D" w14:textId="77777777" w:rsidR="001F0337" w:rsidRPr="00983343" w:rsidRDefault="001F0337" w:rsidP="00E75A1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B21A" w14:textId="77777777" w:rsidR="001F0337" w:rsidRDefault="001F0337" w:rsidP="00E75A11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F5B7F" w14:textId="77777777" w:rsidR="001F0337" w:rsidRPr="001F0337" w:rsidRDefault="001F0337">
            <w:pPr>
              <w:pStyle w:val="TAL"/>
              <w:jc w:val="center"/>
              <w:rPr>
                <w:rFonts w:eastAsia="DengXian"/>
                <w:lang w:bidi="ar-IQ"/>
                <w:rPrChange w:id="47" w:author="Ericsson User 2" w:date="2019-04-10T19:48:00Z">
                  <w:rPr/>
                </w:rPrChange>
              </w:rPr>
              <w:pPrChange w:id="48" w:author="Ericsson User 2" w:date="2019-04-10T19:48:00Z">
                <w:pPr>
                  <w:pStyle w:val="TAL"/>
                </w:pPr>
              </w:pPrChange>
            </w:pPr>
            <w:r w:rsidRPr="001F0337">
              <w:rPr>
                <w:rFonts w:eastAsia="DengXian"/>
                <w:lang w:bidi="ar-IQ"/>
                <w:rPrChange w:id="49" w:author="Ericsson User 2" w:date="2019-04-10T19:48:00Z">
                  <w:rPr>
                    <w:lang w:eastAsia="zh-CN" w:bidi="ar-IQ"/>
                  </w:rPr>
                </w:rPrChange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5FEFD" w14:textId="77777777" w:rsidR="001F0337" w:rsidRPr="00983343" w:rsidRDefault="001F0337" w:rsidP="00E75A11">
            <w:pPr>
              <w:pStyle w:val="TAL"/>
            </w:pPr>
            <w:r>
              <w:t>Charging Data Request [Termination]</w:t>
            </w:r>
          </w:p>
        </w:tc>
      </w:tr>
      <w:tr w:rsidR="001F0337" w14:paraId="741B368B" w14:textId="77777777" w:rsidTr="00E75A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ACB8" w14:textId="77777777" w:rsidR="001F0337" w:rsidRDefault="001F0337" w:rsidP="00E75A11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D666" w14:textId="77777777" w:rsidR="001F0337" w:rsidRPr="000E7158" w:rsidRDefault="001F0337" w:rsidP="00E75A11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F2CE" w14:textId="77777777" w:rsidR="001F0337" w:rsidRPr="00983343" w:rsidRDefault="001F0337" w:rsidP="00E75A1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841B" w14:textId="77777777" w:rsidR="001F0337" w:rsidRPr="006550B1" w:rsidRDefault="001F0337" w:rsidP="00E75A11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4F2CD49" w14:textId="77777777" w:rsidR="001F0337" w:rsidRPr="001F0337" w:rsidRDefault="001F0337">
            <w:pPr>
              <w:pStyle w:val="TAL"/>
              <w:jc w:val="center"/>
              <w:rPr>
                <w:rFonts w:eastAsia="DengXian"/>
                <w:lang w:bidi="ar-IQ"/>
                <w:rPrChange w:id="50" w:author="Ericsson User 2" w:date="2019-04-10T19:48:00Z">
                  <w:rPr/>
                </w:rPrChange>
              </w:rPr>
              <w:pPrChange w:id="51" w:author="Ericsson User 2" w:date="2019-04-10T19:48:00Z">
                <w:pPr>
                  <w:pStyle w:val="TAL"/>
                </w:pPr>
              </w:pPrChange>
            </w:pPr>
            <w:r w:rsidRPr="001F0337">
              <w:rPr>
                <w:rFonts w:eastAsia="DengXian"/>
                <w:lang w:bidi="ar-IQ"/>
                <w:rPrChange w:id="52" w:author="Ericsson User 2" w:date="2019-04-10T19:48:00Z">
                  <w:rPr>
                    <w:lang w:eastAsia="zh-CN" w:bidi="ar-IQ"/>
                  </w:rPr>
                </w:rPrChange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BA5351" w14:textId="77777777" w:rsidR="001F0337" w:rsidRPr="00983343" w:rsidRDefault="001F0337" w:rsidP="00E75A11">
            <w:pPr>
              <w:pStyle w:val="TAL"/>
            </w:pPr>
          </w:p>
        </w:tc>
      </w:tr>
      <w:bookmarkEnd w:id="7"/>
    </w:tbl>
    <w:p w14:paraId="530876D2" w14:textId="77777777" w:rsidR="001F0337" w:rsidRDefault="001F0337" w:rsidP="001F0337"/>
    <w:p w14:paraId="06C327BD" w14:textId="77777777" w:rsidR="001F0337" w:rsidRPr="00424394" w:rsidRDefault="001F0337" w:rsidP="001F0337">
      <w:pPr>
        <w:rPr>
          <w:lang w:bidi="ar-IQ"/>
        </w:rPr>
      </w:pPr>
      <w:proofErr w:type="gramStart"/>
      <w:r>
        <w:lastRenderedPageBreak/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proofErr w:type="gramStart"/>
      <w:r>
        <w:rPr>
          <w:lang w:eastAsia="zh-CN" w:bidi="ar-IQ"/>
        </w:rPr>
        <w:t>Response[</w:t>
      </w:r>
      <w:proofErr w:type="gramEnd"/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07D84226" w14:textId="77777777" w:rsidR="001F0337" w:rsidRDefault="001F0337" w:rsidP="001F0337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0E6E6008" w14:textId="77777777" w:rsidR="001F0337" w:rsidRPr="00424394" w:rsidRDefault="001F0337" w:rsidP="001F0337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1F0337" w:rsidRPr="00424394" w14:paraId="600E7A51" w14:textId="77777777" w:rsidTr="00E75A11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B66DD89" w14:textId="77777777" w:rsidR="001F0337" w:rsidRPr="002F3ED2" w:rsidRDefault="001F0337" w:rsidP="00E75A11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44DA74F" w14:textId="77777777" w:rsidR="001F0337" w:rsidRPr="002F3ED2" w:rsidRDefault="001F0337" w:rsidP="00E75A11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2187A08" w14:textId="77777777" w:rsidR="001F0337" w:rsidRPr="002F3ED2" w:rsidRDefault="001F0337" w:rsidP="00E75A11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1F0337" w:rsidRPr="00424394" w14:paraId="7AC4196B" w14:textId="77777777" w:rsidTr="00E75A11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778" w14:textId="77777777" w:rsidR="001F0337" w:rsidRPr="002F3ED2" w:rsidRDefault="001F0337" w:rsidP="00E75A11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2B9A" w14:textId="77777777" w:rsidR="001F0337" w:rsidRPr="002F3ED2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97F3" w14:textId="77777777" w:rsidR="001F0337" w:rsidRPr="002F3ED2" w:rsidRDefault="001F0337" w:rsidP="00E75A1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1F0337" w:rsidRPr="00424394" w14:paraId="6A83ABED" w14:textId="77777777" w:rsidTr="00E75A11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01D66" w14:textId="77777777" w:rsidR="001F0337" w:rsidRPr="00424394" w:rsidRDefault="001F0337" w:rsidP="00E75A11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B1E4" w14:textId="77777777" w:rsidR="001F0337" w:rsidRPr="001B69A8" w:rsidRDefault="001F0337" w:rsidP="00E75A11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3785" w14:textId="77777777" w:rsidR="001F0337" w:rsidRPr="002F3ED2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1F0337" w:rsidRPr="00424394" w14:paraId="4BA6EDF7" w14:textId="77777777" w:rsidTr="00E75A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78F4B" w14:textId="77777777" w:rsidR="001F0337" w:rsidRPr="00424394" w:rsidRDefault="001F0337" w:rsidP="00E75A1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52D" w14:textId="13D71484" w:rsidR="001F0337" w:rsidRPr="00424394" w:rsidRDefault="001F0337" w:rsidP="00E75A11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del w:id="53" w:author="Ericsson User 2" w:date="2019-04-10T19:49:00Z">
              <w:r w:rsidDel="00F40D36">
                <w:rPr>
                  <w:lang w:bidi="ar-IQ"/>
                </w:rPr>
                <w:delText xml:space="preserve">new </w:delText>
              </w:r>
            </w:del>
            <w:r>
              <w:rPr>
                <w:lang w:bidi="ar-IQ"/>
              </w:rPr>
              <w:t>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C87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B947FD" w:rsidRPr="00424394" w14:paraId="38D80812" w14:textId="77777777" w:rsidTr="00E75A11">
        <w:trPr>
          <w:ins w:id="54" w:author="Ericsson User 2" w:date="2019-04-10T19:50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EF6913A" w14:textId="04C140C0" w:rsidR="00B947FD" w:rsidRPr="00424394" w:rsidRDefault="00B947FD" w:rsidP="00B947FD">
            <w:pPr>
              <w:pStyle w:val="TAL"/>
              <w:rPr>
                <w:ins w:id="55" w:author="Ericsson User 2" w:date="2019-04-10T19:50:00Z"/>
              </w:rPr>
            </w:pPr>
            <w:ins w:id="56" w:author="Ericsson User 2" w:date="2019-04-10T19:50:00Z">
              <w:r>
                <w:rPr>
                  <w:rFonts w:eastAsia="DengXian"/>
                  <w:lang w:bidi="ar-IQ"/>
                </w:rPr>
                <w:t xml:space="preserve">End of </w:t>
              </w:r>
              <w:r>
                <w:rPr>
                  <w:lang w:bidi="ar-IQ"/>
                </w:rPr>
                <w:t>a QoS Flow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42B3" w14:textId="77777777" w:rsidR="00B947FD" w:rsidRDefault="00B947FD" w:rsidP="00B947FD">
            <w:pPr>
              <w:pStyle w:val="TAL"/>
              <w:rPr>
                <w:ins w:id="57" w:author="Ericsson User 2" w:date="2019-04-10T19:50:00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4B1" w14:textId="04DDC24C" w:rsidR="00B947FD" w:rsidRPr="00424394" w:rsidRDefault="00B947FD" w:rsidP="00B947FD">
            <w:pPr>
              <w:pStyle w:val="TAL"/>
              <w:rPr>
                <w:ins w:id="58" w:author="Ericsson User 2" w:date="2019-04-10T19:50:00Z"/>
              </w:rPr>
            </w:pPr>
            <w:ins w:id="59" w:author="Ericsson User 2" w:date="2019-04-10T19:50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>
                <w:rPr>
                  <w:lang w:bidi="ar-IQ"/>
                </w:rPr>
                <w:t xml:space="preserve"> </w:t>
              </w:r>
              <w:r w:rsidRPr="00424394">
                <w:t xml:space="preserve">for </w:t>
              </w:r>
              <w:r>
                <w:t>the</w:t>
              </w:r>
              <w:r w:rsidRPr="00424394">
                <w:t xml:space="preserve"> </w:t>
              </w:r>
              <w:r>
                <w:t>QoS</w:t>
              </w:r>
              <w:r w:rsidRPr="00424394">
                <w:t xml:space="preserve"> flows</w:t>
              </w:r>
            </w:ins>
          </w:p>
        </w:tc>
      </w:tr>
      <w:tr w:rsidR="001F0337" w:rsidRPr="00424394" w14:paraId="28E2C3D5" w14:textId="77777777" w:rsidTr="00E75A1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E03FC0A" w14:textId="77777777" w:rsidR="001F0337" w:rsidRPr="00424394" w:rsidRDefault="001F0337" w:rsidP="00E75A11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E745" w14:textId="77777777" w:rsidR="001F0337" w:rsidRDefault="001F0337" w:rsidP="00E75A1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2186" w14:textId="77777777" w:rsidR="001F0337" w:rsidRDefault="001F0337" w:rsidP="00E75A1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7FBFB41" w14:textId="77777777" w:rsidR="001F0337" w:rsidRPr="00424394" w:rsidRDefault="001F0337" w:rsidP="00E75A1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F0337" w:rsidRPr="00424394" w14:paraId="3FD38D7D" w14:textId="77777777" w:rsidTr="00E75A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7F8657" w14:textId="77777777" w:rsidR="001F0337" w:rsidRPr="00424394" w:rsidRDefault="001F0337" w:rsidP="00E75A11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 w:rsidRPr="001B69A8">
              <w:rPr>
                <w:lang w:bidi="ar-IQ"/>
              </w:rPr>
              <w:t>AMF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87C8" w14:textId="77777777" w:rsidR="001F0337" w:rsidRDefault="001F0337" w:rsidP="00E75A1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C4C4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F0337" w:rsidRPr="00424394" w14:paraId="31BC0874" w14:textId="77777777" w:rsidTr="00E75A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7B8AC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642B" w14:textId="77777777" w:rsidR="001F0337" w:rsidRDefault="001F0337" w:rsidP="00E75A1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C9D" w14:textId="77777777" w:rsidR="001F0337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F0337" w:rsidRPr="00424394" w14:paraId="68F74ECD" w14:textId="77777777" w:rsidTr="00E75A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9D26AE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133" w14:textId="77777777" w:rsidR="001F0337" w:rsidRDefault="001F0337" w:rsidP="00E75A1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0004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1F0337" w:rsidRPr="00424394" w14:paraId="5CA8A6F8" w14:textId="77777777" w:rsidTr="00E75A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6F4E6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0102" w14:textId="77777777" w:rsidR="001F0337" w:rsidRDefault="001F0337" w:rsidP="00E75A1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8177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F0337" w:rsidRPr="00424394" w14:paraId="23B08D45" w14:textId="77777777" w:rsidTr="00E75A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1A51EF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0F80" w14:textId="77777777" w:rsidR="001F0337" w:rsidRDefault="001F0337" w:rsidP="00E75A1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5487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F0337" w:rsidRPr="00424394" w14:paraId="0AE1A717" w14:textId="77777777" w:rsidTr="00E75A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85BD2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5343" w14:textId="77777777" w:rsidR="001F0337" w:rsidRDefault="001F0337" w:rsidP="00E75A1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897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F0337" w:rsidRPr="00424394" w:rsidDel="002D03DD" w14:paraId="2C0D4F44" w14:textId="77777777" w:rsidTr="00E75A1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DD3D39B" w14:textId="77777777" w:rsidR="001F0337" w:rsidRPr="00424394" w:rsidDel="002D03DD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A845" w14:textId="77777777" w:rsidR="001F0337" w:rsidDel="002D03DD" w:rsidRDefault="001F0337" w:rsidP="00E75A1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1310" w14:textId="77777777" w:rsidR="001F0337" w:rsidDel="002D03DD" w:rsidRDefault="001F0337" w:rsidP="00E75A11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1F0337" w:rsidRPr="00424394" w14:paraId="3DD2583D" w14:textId="77777777" w:rsidTr="00E75A1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5A6A053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419B" w14:textId="77777777" w:rsidR="001F0337" w:rsidRDefault="001F0337" w:rsidP="00E75A1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ACA8" w14:textId="77777777" w:rsidR="001F0337" w:rsidRDefault="001F0337" w:rsidP="00E75A1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1F0337" w:rsidRPr="00424394" w14:paraId="43BA2ECC" w14:textId="77777777" w:rsidTr="00E75A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8FE045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952D" w14:textId="77777777" w:rsidR="001F0337" w:rsidRDefault="001F0337" w:rsidP="00E75A1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BE94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1F0337" w:rsidRPr="00424394" w14:paraId="4E80181C" w14:textId="77777777" w:rsidTr="00E75A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2BD6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A7E0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353D" w14:textId="77777777" w:rsidR="001F0337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F0337" w:rsidRPr="00424394" w14:paraId="404C1D30" w14:textId="77777777" w:rsidTr="00E75A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D7CB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69F" w14:textId="77777777" w:rsidR="001F0337" w:rsidRDefault="001F0337" w:rsidP="00E75A11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DD5D" w14:textId="77777777" w:rsidR="001F0337" w:rsidRDefault="001F0337" w:rsidP="00E75A11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F0337" w:rsidRPr="00424394" w14:paraId="0484825B" w14:textId="77777777" w:rsidTr="00E75A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08A390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9F15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C551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1F0337" w:rsidRPr="00424394" w14:paraId="52640C8B" w14:textId="77777777" w:rsidTr="00E75A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8CEF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FA6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52B0" w14:textId="77777777" w:rsidR="001F0337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F0337" w:rsidRPr="00424394" w14:paraId="2D62E369" w14:textId="77777777" w:rsidTr="00E75A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0BD5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D453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6E37" w14:textId="77777777" w:rsidR="001F0337" w:rsidRDefault="001F0337" w:rsidP="00E75A11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F0337" w14:paraId="3465EA4B" w14:textId="77777777" w:rsidTr="00E75A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BB0C29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2A4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3DF0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F0337" w14:paraId="6B9D9412" w14:textId="77777777" w:rsidTr="00E75A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A0B60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2A54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CB28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F0337" w14:paraId="202BEBCE" w14:textId="77777777" w:rsidTr="00E75A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6EE0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566E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F47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1F0337" w14:paraId="7B182085" w14:textId="77777777" w:rsidTr="00E75A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01FC7A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876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B665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F0337" w14:paraId="157ED108" w14:textId="77777777" w:rsidTr="00E75A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49ABB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E10F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D038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F0337" w14:paraId="730F843D" w14:textId="77777777" w:rsidTr="00E75A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EDD5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DA9E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238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1F0337" w:rsidRPr="00424394" w14:paraId="6CB79D21" w14:textId="77777777" w:rsidTr="00E75A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5108C7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470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D81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1F0337" w:rsidRPr="00424394" w14:paraId="3F6F1981" w14:textId="77777777" w:rsidTr="00E75A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3FCB0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D5F6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1909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1F0337" w:rsidRPr="00424394" w14:paraId="46E62A0B" w14:textId="77777777" w:rsidTr="00E75A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C49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EDE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607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1F0337" w:rsidRPr="00424394" w14:paraId="046E71A6" w14:textId="77777777" w:rsidTr="00E75A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E7B720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F2E9" w14:textId="77777777" w:rsidR="001F0337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9589" w14:textId="77777777" w:rsidR="001F0337" w:rsidRDefault="001F0337" w:rsidP="00E75A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BE467C9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1F0337" w:rsidRPr="00424394" w14:paraId="79087567" w14:textId="77777777" w:rsidTr="00E75A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AA8E0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5C5C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1E19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1F0337" w:rsidRPr="00424394" w14:paraId="7067E492" w14:textId="77777777" w:rsidTr="00E75A11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E5D4" w14:textId="77777777" w:rsidR="001F0337" w:rsidRPr="00424394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E822" w14:textId="77777777" w:rsidR="001F0337" w:rsidRDefault="001F0337" w:rsidP="00E75A1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C54" w14:textId="77777777" w:rsidR="001F0337" w:rsidRDefault="001F0337">
            <w:pPr>
              <w:pStyle w:val="TAL"/>
              <w:rPr>
                <w:lang w:bidi="ar-IQ"/>
              </w:rPr>
              <w:pPrChange w:id="60" w:author="Ericsson User 2" w:date="2019-04-10T19:48:00Z">
                <w:pPr>
                  <w:pStyle w:val="TAL"/>
                  <w:jc w:val="center"/>
                </w:pPr>
              </w:pPrChange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[Termination]</w:t>
            </w:r>
          </w:p>
          <w:p w14:paraId="73507365" w14:textId="77777777" w:rsidR="001F0337" w:rsidRDefault="001F0337" w:rsidP="00E75A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5CB8B10B" w14:textId="77777777" w:rsidR="001F0337" w:rsidRDefault="001F0337" w:rsidP="001F0337">
      <w:pPr>
        <w:rPr>
          <w:lang w:bidi="ar-IQ"/>
        </w:rPr>
      </w:pPr>
    </w:p>
    <w:p w14:paraId="346CE483" w14:textId="77777777" w:rsidR="001F0337" w:rsidRPr="00424394" w:rsidRDefault="001F0337" w:rsidP="001F0337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proofErr w:type="gramStart"/>
      <w:r>
        <w:rPr>
          <w:lang w:bidi="ar-IQ"/>
        </w:rPr>
        <w:t>Request[</w:t>
      </w:r>
      <w:proofErr w:type="gramEnd"/>
      <w:r>
        <w:rPr>
          <w:lang w:bidi="ar-IQ"/>
        </w:rPr>
        <w:t>Initial, Update, Termination] issued by the SMF for these chargeable events in QBC, is specified in clause 5.2.3.</w:t>
      </w:r>
    </w:p>
    <w:p w14:paraId="68AA14F3" w14:textId="1A1DA592" w:rsidR="002C0B87" w:rsidRPr="00424394" w:rsidRDefault="002C0B87" w:rsidP="002C0B8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B729C" w14:textId="77777777" w:rsidR="00D60F0C" w:rsidRDefault="00D60F0C">
      <w:r>
        <w:separator/>
      </w:r>
    </w:p>
  </w:endnote>
  <w:endnote w:type="continuationSeparator" w:id="0">
    <w:p w14:paraId="2A8B9B70" w14:textId="77777777" w:rsidR="00D60F0C" w:rsidRDefault="00D60F0C">
      <w:r>
        <w:continuationSeparator/>
      </w:r>
    </w:p>
  </w:endnote>
  <w:endnote w:type="continuationNotice" w:id="1">
    <w:p w14:paraId="7786EA86" w14:textId="77777777" w:rsidR="00D60F0C" w:rsidRDefault="00D60F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F5C90" w14:textId="77777777" w:rsidR="00D60F0C" w:rsidRDefault="00D60F0C">
      <w:r>
        <w:separator/>
      </w:r>
    </w:p>
  </w:footnote>
  <w:footnote w:type="continuationSeparator" w:id="0">
    <w:p w14:paraId="5B73C709" w14:textId="77777777" w:rsidR="00D60F0C" w:rsidRDefault="00D60F0C">
      <w:r>
        <w:continuationSeparator/>
      </w:r>
    </w:p>
  </w:footnote>
  <w:footnote w:type="continuationNotice" w:id="1">
    <w:p w14:paraId="4E4CCAEF" w14:textId="77777777" w:rsidR="00D60F0C" w:rsidRDefault="00D60F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15A96"/>
    <w:rsid w:val="0002253D"/>
    <w:rsid w:val="00022E4A"/>
    <w:rsid w:val="00040DB6"/>
    <w:rsid w:val="00051DB9"/>
    <w:rsid w:val="00060D18"/>
    <w:rsid w:val="0007229A"/>
    <w:rsid w:val="0008493B"/>
    <w:rsid w:val="000A4B0E"/>
    <w:rsid w:val="000A6394"/>
    <w:rsid w:val="000B7539"/>
    <w:rsid w:val="000B7FED"/>
    <w:rsid w:val="000C038A"/>
    <w:rsid w:val="000C1B17"/>
    <w:rsid w:val="000C6598"/>
    <w:rsid w:val="000E43A8"/>
    <w:rsid w:val="000F229C"/>
    <w:rsid w:val="000F4D39"/>
    <w:rsid w:val="00107F55"/>
    <w:rsid w:val="00112B92"/>
    <w:rsid w:val="00121B5C"/>
    <w:rsid w:val="00126F7D"/>
    <w:rsid w:val="00137F08"/>
    <w:rsid w:val="00145D43"/>
    <w:rsid w:val="0015094A"/>
    <w:rsid w:val="001600F3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19FB"/>
    <w:rsid w:val="001D283A"/>
    <w:rsid w:val="001D35F5"/>
    <w:rsid w:val="001E41F3"/>
    <w:rsid w:val="001F0337"/>
    <w:rsid w:val="001F58D7"/>
    <w:rsid w:val="002042DB"/>
    <w:rsid w:val="002043C6"/>
    <w:rsid w:val="00213AF9"/>
    <w:rsid w:val="00221163"/>
    <w:rsid w:val="00242667"/>
    <w:rsid w:val="0026004D"/>
    <w:rsid w:val="0026301D"/>
    <w:rsid w:val="002640DD"/>
    <w:rsid w:val="0027044A"/>
    <w:rsid w:val="0027061B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2E1900"/>
    <w:rsid w:val="00305409"/>
    <w:rsid w:val="00340C92"/>
    <w:rsid w:val="00345D8B"/>
    <w:rsid w:val="003609EF"/>
    <w:rsid w:val="0036231A"/>
    <w:rsid w:val="00364FC7"/>
    <w:rsid w:val="00374DD4"/>
    <w:rsid w:val="003B5DC8"/>
    <w:rsid w:val="003E1A36"/>
    <w:rsid w:val="003E69A0"/>
    <w:rsid w:val="003F0ED1"/>
    <w:rsid w:val="00410371"/>
    <w:rsid w:val="00417B54"/>
    <w:rsid w:val="00422D0D"/>
    <w:rsid w:val="00423682"/>
    <w:rsid w:val="004242F1"/>
    <w:rsid w:val="00434538"/>
    <w:rsid w:val="0043485C"/>
    <w:rsid w:val="004433AD"/>
    <w:rsid w:val="004540B4"/>
    <w:rsid w:val="00463C76"/>
    <w:rsid w:val="00480B50"/>
    <w:rsid w:val="00482204"/>
    <w:rsid w:val="004831F7"/>
    <w:rsid w:val="00485B81"/>
    <w:rsid w:val="00494589"/>
    <w:rsid w:val="004B75B7"/>
    <w:rsid w:val="004E3CB2"/>
    <w:rsid w:val="004E7B15"/>
    <w:rsid w:val="005012CE"/>
    <w:rsid w:val="0051580D"/>
    <w:rsid w:val="00520B68"/>
    <w:rsid w:val="00531FCA"/>
    <w:rsid w:val="00547111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40C69"/>
    <w:rsid w:val="006524F0"/>
    <w:rsid w:val="00660D1D"/>
    <w:rsid w:val="0068119E"/>
    <w:rsid w:val="00695808"/>
    <w:rsid w:val="006B3170"/>
    <w:rsid w:val="006B3356"/>
    <w:rsid w:val="006B46FB"/>
    <w:rsid w:val="006B6216"/>
    <w:rsid w:val="006D10C9"/>
    <w:rsid w:val="006E21FB"/>
    <w:rsid w:val="00713434"/>
    <w:rsid w:val="0072057F"/>
    <w:rsid w:val="00731BD0"/>
    <w:rsid w:val="007409BA"/>
    <w:rsid w:val="00767AAA"/>
    <w:rsid w:val="007704E9"/>
    <w:rsid w:val="00776A03"/>
    <w:rsid w:val="00781A35"/>
    <w:rsid w:val="0078321B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3D75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C6259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088C"/>
    <w:rsid w:val="009632D0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45B2"/>
    <w:rsid w:val="009F734F"/>
    <w:rsid w:val="00A246B6"/>
    <w:rsid w:val="00A26151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05A5"/>
    <w:rsid w:val="00AF5B60"/>
    <w:rsid w:val="00B258BB"/>
    <w:rsid w:val="00B54124"/>
    <w:rsid w:val="00B67B97"/>
    <w:rsid w:val="00B83186"/>
    <w:rsid w:val="00B90862"/>
    <w:rsid w:val="00B947FD"/>
    <w:rsid w:val="00B96231"/>
    <w:rsid w:val="00B968C8"/>
    <w:rsid w:val="00B96A60"/>
    <w:rsid w:val="00BA2EFD"/>
    <w:rsid w:val="00BA3EC5"/>
    <w:rsid w:val="00BA51D9"/>
    <w:rsid w:val="00BB5DFC"/>
    <w:rsid w:val="00BC0BF6"/>
    <w:rsid w:val="00BD26F7"/>
    <w:rsid w:val="00BD279D"/>
    <w:rsid w:val="00BD6BB8"/>
    <w:rsid w:val="00C069FC"/>
    <w:rsid w:val="00C15265"/>
    <w:rsid w:val="00C1594E"/>
    <w:rsid w:val="00C24B4B"/>
    <w:rsid w:val="00C35949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60F0C"/>
    <w:rsid w:val="00D81728"/>
    <w:rsid w:val="00D9503E"/>
    <w:rsid w:val="00DB2D21"/>
    <w:rsid w:val="00DC66B6"/>
    <w:rsid w:val="00DE34CF"/>
    <w:rsid w:val="00DF2FF7"/>
    <w:rsid w:val="00DF5119"/>
    <w:rsid w:val="00E103C8"/>
    <w:rsid w:val="00E13F3D"/>
    <w:rsid w:val="00E1463A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0D36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B619A-0282-484C-9F3B-CDAD0A342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CB88C-C212-4293-BCAA-425A37589E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5EEB6A-9A71-4F5C-9B75-F58EB56C3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285</TotalTime>
  <Pages>6</Pages>
  <Words>1295</Words>
  <Characters>7383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211</cp:revision>
  <cp:lastPrinted>1900-01-01T08:00:00Z</cp:lastPrinted>
  <dcterms:created xsi:type="dcterms:W3CDTF">2018-10-23T09:41:00Z</dcterms:created>
  <dcterms:modified xsi:type="dcterms:W3CDTF">2019-04-12T00:38:00Z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560">
    <vt:lpwstr>24</vt:lpwstr>
  </property>
</Properties>
</file>